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8B69F26" w:rsidR="001E41F3" w:rsidRDefault="001E41F3">
      <w:pPr>
        <w:pStyle w:val="CRCoverPage"/>
        <w:tabs>
          <w:tab w:val="right" w:pos="9639"/>
        </w:tabs>
        <w:spacing w:after="0"/>
        <w:rPr>
          <w:b/>
          <w:i/>
          <w:noProof/>
          <w:sz w:val="28"/>
        </w:rPr>
      </w:pPr>
      <w:r>
        <w:rPr>
          <w:b/>
          <w:noProof/>
          <w:sz w:val="24"/>
        </w:rPr>
        <w:t>3GPP TSG-</w:t>
      </w:r>
      <w:r w:rsidR="008B11B2">
        <w:fldChar w:fldCharType="begin"/>
      </w:r>
      <w:r w:rsidR="008B11B2">
        <w:instrText xml:space="preserve"> DOCPROPERTY  TSG/WGRef  \* MERGEFORMAT </w:instrText>
      </w:r>
      <w:r w:rsidR="008B11B2">
        <w:fldChar w:fldCharType="separate"/>
      </w:r>
      <w:r w:rsidR="008013EF">
        <w:rPr>
          <w:b/>
          <w:noProof/>
          <w:sz w:val="24"/>
        </w:rPr>
        <w:t>RAN</w:t>
      </w:r>
      <w:r w:rsidR="008B11B2">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F64EE">
        <w:rPr>
          <w:b/>
          <w:i/>
          <w:noProof/>
          <w:sz w:val="28"/>
        </w:rPr>
        <w:t>15393</w:t>
      </w:r>
    </w:p>
    <w:p w14:paraId="1D6FFF1C" w14:textId="77777777" w:rsidR="001E41F3" w:rsidRDefault="008B11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27707DAA" w:rsidR="001E41F3" w:rsidRPr="00410371" w:rsidRDefault="008B11B2"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4F64EE">
              <w:rPr>
                <w:b/>
                <w:noProof/>
                <w:sz w:val="28"/>
              </w:rPr>
              <w:t>6</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16C25904" w:rsidR="001E41F3" w:rsidRPr="00410371" w:rsidRDefault="004F64EE" w:rsidP="00547111">
            <w:pPr>
              <w:pStyle w:val="CRCoverPage"/>
              <w:spacing w:after="0"/>
              <w:rPr>
                <w:noProof/>
              </w:rPr>
            </w:pPr>
            <w:r>
              <w:t>6784</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8B11B2"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07ACD7C" w:rsidR="001E41F3" w:rsidRPr="00410371" w:rsidRDefault="008B11B2">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4F64EE">
              <w:rPr>
                <w:b/>
                <w:noProof/>
                <w:sz w:val="28"/>
              </w:rPr>
              <w:t>6</w:t>
            </w:r>
            <w:r w:rsidR="00FB2F73">
              <w:rPr>
                <w:b/>
                <w:noProof/>
                <w:sz w:val="28"/>
              </w:rPr>
              <w:t>.</w:t>
            </w:r>
            <w:r w:rsidR="004F64EE">
              <w:rPr>
                <w:b/>
                <w:noProof/>
                <w:sz w:val="28"/>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7777777" w:rsidR="00F25D98" w:rsidRDefault="00F25D98" w:rsidP="001E41F3">
            <w:pPr>
              <w:pStyle w:val="CRCoverPage"/>
              <w:spacing w:after="0"/>
              <w:jc w:val="center"/>
              <w:rPr>
                <w:b/>
                <w:caps/>
                <w:noProof/>
              </w:rPr>
            </w:pP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2AEA60B4" w:rsidR="001E41F3" w:rsidRDefault="00CA2A05">
            <w:pPr>
              <w:pStyle w:val="CRCoverPage"/>
              <w:spacing w:after="0"/>
              <w:ind w:left="100"/>
              <w:rPr>
                <w:noProof/>
              </w:rPr>
            </w:pPr>
            <w:r w:rsidRPr="00CA2A05">
              <w:rPr>
                <w:noProof/>
              </w:rPr>
              <w:t xml:space="preserve">CR for </w:t>
            </w:r>
            <w:r w:rsidR="00684965">
              <w:rPr>
                <w:noProof/>
              </w:rPr>
              <w:t>CGI reading of an E-UTRAN cell with autonomous gaps</w:t>
            </w:r>
            <w:r w:rsidR="004F64EE">
              <w:rPr>
                <w:noProof/>
              </w:rPr>
              <w:t xml:space="preserve"> in EN-DC and NE-DC</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0C470671" w:rsidR="001E41F3" w:rsidRDefault="004F64EE">
            <w:pPr>
              <w:pStyle w:val="CRCoverPage"/>
              <w:spacing w:after="0"/>
              <w:ind w:left="100"/>
              <w:rPr>
                <w:noProof/>
              </w:rPr>
            </w:pPr>
            <w:r w:rsidRPr="004F64EE">
              <w:t>NR_RRM_enh-Core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53199DF" w:rsidR="001E41F3" w:rsidRDefault="004F64EE"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29B04BEA" w:rsidR="001E41F3" w:rsidRDefault="00CA2A05">
            <w:pPr>
              <w:pStyle w:val="CRCoverPage"/>
              <w:spacing w:after="0"/>
              <w:ind w:left="100"/>
              <w:rPr>
                <w:noProof/>
              </w:rPr>
            </w:pPr>
            <w:r>
              <w:t>Rel-1</w:t>
            </w:r>
            <w:r w:rsidR="004F64EE">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AFBFBB5" w:rsidR="00815B82" w:rsidRDefault="00D3000E" w:rsidP="00815B82">
            <w:pPr>
              <w:pStyle w:val="CRCoverPage"/>
              <w:spacing w:after="0"/>
              <w:ind w:left="100"/>
              <w:rPr>
                <w:noProof/>
              </w:rPr>
            </w:pPr>
            <w:r>
              <w:rPr>
                <w:noProof/>
              </w:rPr>
              <w:t>No requirements</w:t>
            </w:r>
            <w:r w:rsidR="00684965" w:rsidRPr="00CA2A05">
              <w:rPr>
                <w:noProof/>
              </w:rPr>
              <w:t xml:space="preserve"> for </w:t>
            </w:r>
            <w:r w:rsidR="00684965">
              <w:rPr>
                <w:noProof/>
              </w:rPr>
              <w:t>CGI reading of an E-UTRAN cell with autonomous gaps</w:t>
            </w:r>
            <w:r>
              <w:rPr>
                <w:noProof/>
              </w:rPr>
              <w:t xml:space="preserve"> in EN-DC and NE-DC</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2D690D20" w:rsidR="00815B82" w:rsidRDefault="00684965" w:rsidP="00815B82">
            <w:pPr>
              <w:pStyle w:val="CRCoverPage"/>
              <w:spacing w:after="0"/>
              <w:ind w:left="100"/>
              <w:rPr>
                <w:noProof/>
              </w:rPr>
            </w:pPr>
            <w:r>
              <w:rPr>
                <w:noProof/>
              </w:rPr>
              <w:t>Add requirements for CGI reading of an E-UTRAN cell with autonomous gaps</w:t>
            </w:r>
            <w:r w:rsidR="00D3000E">
              <w:rPr>
                <w:noProof/>
              </w:rPr>
              <w:t xml:space="preserve"> in EN-DC and NE-DC</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4986D248" w:rsidR="00815B82" w:rsidRDefault="007C45A9" w:rsidP="00815B82">
            <w:pPr>
              <w:pStyle w:val="CRCoverPage"/>
              <w:spacing w:after="0"/>
              <w:ind w:left="100"/>
              <w:rPr>
                <w:noProof/>
              </w:rPr>
            </w:pPr>
            <w:r>
              <w:rPr>
                <w:noProof/>
              </w:rPr>
              <w:t>No requirement</w:t>
            </w:r>
            <w:r w:rsidR="004B01C3">
              <w:rPr>
                <w:noProof/>
              </w:rPr>
              <w:t xml:space="preserve"> is defined</w:t>
            </w:r>
            <w:r>
              <w:rPr>
                <w:noProof/>
              </w:rPr>
              <w:t xml:space="preserve"> </w:t>
            </w:r>
            <w:r w:rsidR="00684965">
              <w:rPr>
                <w:noProof/>
              </w:rPr>
              <w:t>for CGI reading of an E-UTRAN cell with autonomous gaps</w:t>
            </w:r>
            <w:r w:rsidR="00D3000E">
              <w:rPr>
                <w:noProof/>
              </w:rPr>
              <w:t xml:space="preserve"> in EN-DC and NE-DC</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5A111F67" w:rsidR="00815B82" w:rsidRDefault="00E705B0" w:rsidP="00815B82">
            <w:pPr>
              <w:pStyle w:val="CRCoverPage"/>
              <w:spacing w:after="0"/>
              <w:ind w:left="100"/>
              <w:rPr>
                <w:noProof/>
              </w:rPr>
            </w:pPr>
            <w:r>
              <w:rPr>
                <w:rFonts w:eastAsia="宋体"/>
                <w:lang w:val="en-US"/>
              </w:rPr>
              <w:t>8.1</w:t>
            </w:r>
            <w:r w:rsidR="00325308">
              <w:rPr>
                <w:rFonts w:eastAsia="宋体"/>
                <w:lang w:val="en-US"/>
              </w:rPr>
              <w:t>7</w:t>
            </w:r>
            <w:r>
              <w:rPr>
                <w:rFonts w:eastAsia="宋体"/>
                <w:lang w:val="en-US"/>
              </w:rPr>
              <w:t>.</w:t>
            </w:r>
            <w:r w:rsidR="00325308">
              <w:rPr>
                <w:rFonts w:eastAsia="宋体"/>
                <w:lang w:val="en-US"/>
              </w:rPr>
              <w:t>x, 8.17.x+1, 8.19.x, 8.19.x+1</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0E0CA712" w:rsidR="007807A4"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58F2EFA8" w14:textId="77777777" w:rsidR="009B274C" w:rsidRPr="003F55BD" w:rsidRDefault="009B274C" w:rsidP="009B274C">
      <w:pPr>
        <w:keepNext/>
        <w:keepLines/>
        <w:overflowPunct w:val="0"/>
        <w:autoSpaceDE w:val="0"/>
        <w:autoSpaceDN w:val="0"/>
        <w:adjustRightInd w:val="0"/>
        <w:spacing w:before="120"/>
        <w:ind w:left="1134" w:hanging="1134"/>
        <w:textAlignment w:val="baseline"/>
        <w:outlineLvl w:val="2"/>
        <w:rPr>
          <w:ins w:id="2" w:author="Chen, Delia (NSB - CN/Hangzhou)" w:date="2019-11-09T05:44:00Z"/>
          <w:rFonts w:ascii="Arial" w:eastAsia="宋体" w:hAnsi="Arial"/>
          <w:sz w:val="28"/>
          <w:lang w:eastAsia="ko-KR"/>
        </w:rPr>
      </w:pPr>
      <w:ins w:id="3" w:author="Chen, Delia (NSB - CN/Hangzhou)" w:date="2019-11-09T05:44:00Z">
        <w:r w:rsidRPr="003F55BD">
          <w:rPr>
            <w:rFonts w:ascii="Arial" w:eastAsia="宋体" w:hAnsi="Arial"/>
            <w:sz w:val="28"/>
            <w:lang w:eastAsia="ko-KR"/>
          </w:rPr>
          <w:t>8.17.</w:t>
        </w:r>
        <w:r>
          <w:rPr>
            <w:rFonts w:ascii="Arial" w:eastAsia="宋体" w:hAnsi="Arial"/>
            <w:sz w:val="28"/>
            <w:lang w:eastAsia="ko-KR"/>
          </w:rPr>
          <w:t>x</w:t>
        </w:r>
        <w:r w:rsidRPr="003F55BD">
          <w:rPr>
            <w:rFonts w:ascii="Arial" w:eastAsia="宋体" w:hAnsi="Arial"/>
            <w:sz w:val="28"/>
            <w:lang w:eastAsia="ko-KR"/>
          </w:rPr>
          <w:tab/>
          <w:t>Intra</w:t>
        </w:r>
        <w:r>
          <w:rPr>
            <w:rFonts w:ascii="Arial" w:eastAsia="宋体" w:hAnsi="Arial"/>
            <w:sz w:val="28"/>
            <w:lang w:eastAsia="ko-KR"/>
          </w:rPr>
          <w:t>-</w:t>
        </w:r>
        <w:r w:rsidRPr="003F55BD">
          <w:rPr>
            <w:rFonts w:ascii="Arial" w:eastAsia="宋体" w:hAnsi="Arial"/>
            <w:sz w:val="28"/>
            <w:lang w:eastAsia="ko-KR"/>
          </w:rPr>
          <w:t>frequency Measurements</w:t>
        </w:r>
        <w:r>
          <w:rPr>
            <w:rFonts w:ascii="Arial" w:eastAsia="宋体" w:hAnsi="Arial"/>
            <w:sz w:val="28"/>
            <w:lang w:eastAsia="ko-KR"/>
          </w:rPr>
          <w:t xml:space="preserve"> with autonomous gaps</w:t>
        </w:r>
      </w:ins>
    </w:p>
    <w:p w14:paraId="7AE0F18B" w14:textId="77777777" w:rsidR="009B274C" w:rsidRDefault="009B274C" w:rsidP="009B274C">
      <w:pPr>
        <w:overflowPunct w:val="0"/>
        <w:autoSpaceDE w:val="0"/>
        <w:autoSpaceDN w:val="0"/>
        <w:adjustRightInd w:val="0"/>
        <w:textAlignment w:val="baseline"/>
        <w:rPr>
          <w:ins w:id="4" w:author="Chen, Delia (NSB - CN/Hangzhou)" w:date="2019-11-09T05:44:00Z"/>
          <w:lang w:eastAsia="zh-CN"/>
        </w:rPr>
      </w:pPr>
      <w:ins w:id="5" w:author="Chen, Delia (NSB - CN/Hangzhou)" w:date="2019-11-09T05:44:00Z">
        <w:r w:rsidRPr="00654AAA">
          <w:rPr>
            <w:lang w:eastAsia="zh-CN"/>
          </w:rPr>
          <w:t>The r</w:t>
        </w:r>
        <w:r>
          <w:rPr>
            <w:lang w:eastAsia="zh-CN"/>
          </w:rPr>
          <w:t>equirements in this clause are applicable</w:t>
        </w:r>
        <w:r w:rsidRPr="00654AAA">
          <w:rPr>
            <w:lang w:eastAsia="zh-CN"/>
          </w:rPr>
          <w:t xml:space="preserve"> for CGI identification of an E-UTRA intra frequency cell </w:t>
        </w:r>
        <w:r>
          <w:rPr>
            <w:lang w:eastAsia="zh-CN"/>
          </w:rPr>
          <w:t>with autonomous gaps when the UE capable of EN-DC is operating in EN-DC mode.</w:t>
        </w:r>
      </w:ins>
    </w:p>
    <w:p w14:paraId="229F68D2" w14:textId="77777777" w:rsidR="009B274C" w:rsidRDefault="009B274C" w:rsidP="009B274C">
      <w:pPr>
        <w:overflowPunct w:val="0"/>
        <w:autoSpaceDE w:val="0"/>
        <w:autoSpaceDN w:val="0"/>
        <w:adjustRightInd w:val="0"/>
        <w:textAlignment w:val="baseline"/>
        <w:rPr>
          <w:ins w:id="6" w:author="Chen, Delia (NSB - CN/Hangzhou)" w:date="2019-11-09T05:44:00Z"/>
          <w:strike/>
          <w:lang w:eastAsia="zh-CN"/>
        </w:rPr>
      </w:pPr>
      <w:ins w:id="7" w:author="Chen, Delia (NSB - CN/Hangzhou)" w:date="2019-11-09T05:44:00Z">
        <w:r>
          <w:rPr>
            <w:lang w:eastAsia="zh-CN"/>
          </w:rPr>
          <w:t>T</w:t>
        </w:r>
        <w:r>
          <w:rPr>
            <w:lang w:eastAsia="ko-KR"/>
          </w:rPr>
          <w:t>he</w:t>
        </w:r>
        <w:r w:rsidRPr="003F55BD">
          <w:rPr>
            <w:lang w:eastAsia="ko-KR"/>
          </w:rPr>
          <w:t xml:space="preserve"> requirements in clause 8.1.2.</w:t>
        </w:r>
        <w:r w:rsidRPr="003F55BD">
          <w:rPr>
            <w:rFonts w:hint="eastAsia"/>
            <w:lang w:eastAsia="ko-KR"/>
          </w:rPr>
          <w:t>2</w:t>
        </w:r>
        <w:r>
          <w:rPr>
            <w:lang w:eastAsia="ko-KR"/>
          </w:rPr>
          <w:t xml:space="preserve">.3 for E-UTRAN FDD and clause 8.1.2.2.4 for E-UTRAN TDD should apply. </w:t>
        </w:r>
      </w:ins>
    </w:p>
    <w:p w14:paraId="5884F590" w14:textId="77777777" w:rsidR="009B274C" w:rsidRPr="003F55BD" w:rsidRDefault="009B274C" w:rsidP="009B274C">
      <w:pPr>
        <w:keepNext/>
        <w:keepLines/>
        <w:overflowPunct w:val="0"/>
        <w:autoSpaceDE w:val="0"/>
        <w:autoSpaceDN w:val="0"/>
        <w:adjustRightInd w:val="0"/>
        <w:spacing w:before="120"/>
        <w:ind w:left="1134" w:hanging="1134"/>
        <w:textAlignment w:val="baseline"/>
        <w:outlineLvl w:val="2"/>
        <w:rPr>
          <w:ins w:id="8" w:author="Chen, Delia (NSB - CN/Hangzhou)" w:date="2019-11-09T05:44:00Z"/>
          <w:rFonts w:ascii="Arial" w:eastAsia="宋体" w:hAnsi="Arial"/>
          <w:sz w:val="28"/>
          <w:lang w:eastAsia="ko-KR"/>
        </w:rPr>
      </w:pPr>
      <w:ins w:id="9" w:author="Chen, Delia (NSB - CN/Hangzhou)" w:date="2019-11-09T05:44:00Z">
        <w:r w:rsidRPr="003F55BD">
          <w:rPr>
            <w:rFonts w:ascii="Arial" w:eastAsia="宋体" w:hAnsi="Arial"/>
            <w:sz w:val="28"/>
            <w:lang w:eastAsia="ko-KR"/>
          </w:rPr>
          <w:t>8.17.</w:t>
        </w:r>
        <w:r>
          <w:rPr>
            <w:rFonts w:ascii="Arial" w:eastAsia="宋体" w:hAnsi="Arial"/>
            <w:sz w:val="28"/>
            <w:lang w:eastAsia="ko-KR"/>
          </w:rPr>
          <w:t>x+1</w:t>
        </w:r>
        <w:r w:rsidRPr="003F55BD">
          <w:rPr>
            <w:rFonts w:ascii="Arial" w:eastAsia="宋体" w:hAnsi="Arial"/>
            <w:sz w:val="28"/>
            <w:lang w:eastAsia="ko-KR"/>
          </w:rPr>
          <w:tab/>
          <w:t>Int</w:t>
        </w:r>
        <w:r>
          <w:rPr>
            <w:rFonts w:ascii="Arial" w:eastAsia="宋体" w:hAnsi="Arial"/>
            <w:sz w:val="28"/>
            <w:lang w:eastAsia="ko-KR"/>
          </w:rPr>
          <w:t>er-</w:t>
        </w:r>
        <w:r w:rsidRPr="003F55BD">
          <w:rPr>
            <w:rFonts w:ascii="Arial" w:eastAsia="宋体" w:hAnsi="Arial"/>
            <w:sz w:val="28"/>
            <w:lang w:eastAsia="ko-KR"/>
          </w:rPr>
          <w:t>frequency Measurements</w:t>
        </w:r>
        <w:r>
          <w:rPr>
            <w:rFonts w:ascii="Arial" w:eastAsia="宋体" w:hAnsi="Arial"/>
            <w:sz w:val="28"/>
            <w:lang w:eastAsia="ko-KR"/>
          </w:rPr>
          <w:t xml:space="preserve"> with autonomous gaps</w:t>
        </w:r>
      </w:ins>
    </w:p>
    <w:p w14:paraId="7FCD74C4" w14:textId="77777777" w:rsidR="009B274C" w:rsidRDefault="009B274C" w:rsidP="009B274C">
      <w:pPr>
        <w:overflowPunct w:val="0"/>
        <w:autoSpaceDE w:val="0"/>
        <w:autoSpaceDN w:val="0"/>
        <w:adjustRightInd w:val="0"/>
        <w:textAlignment w:val="baseline"/>
        <w:rPr>
          <w:ins w:id="10" w:author="Chen, Delia (NSB - CN/Hangzhou)" w:date="2019-11-09T05:44:00Z"/>
          <w:lang w:eastAsia="zh-CN"/>
        </w:rPr>
      </w:pPr>
      <w:ins w:id="11" w:author="Chen, Delia (NSB - CN/Hangzhou)" w:date="2019-11-09T05:44:00Z">
        <w:r w:rsidRPr="00654AAA">
          <w:rPr>
            <w:lang w:eastAsia="zh-CN"/>
          </w:rPr>
          <w:t>The r</w:t>
        </w:r>
        <w:r>
          <w:rPr>
            <w:lang w:eastAsia="zh-CN"/>
          </w:rPr>
          <w:t>equirements in this clause are applicable</w:t>
        </w:r>
        <w:r w:rsidRPr="00654AAA">
          <w:rPr>
            <w:lang w:eastAsia="zh-CN"/>
          </w:rPr>
          <w:t xml:space="preserve"> for CGI identification of an E-UTRA int</w:t>
        </w:r>
        <w:r>
          <w:rPr>
            <w:lang w:eastAsia="zh-CN"/>
          </w:rPr>
          <w:t>er</w:t>
        </w:r>
        <w:r w:rsidRPr="00654AAA">
          <w:rPr>
            <w:lang w:eastAsia="zh-CN"/>
          </w:rPr>
          <w:t xml:space="preserve"> frequency cell </w:t>
        </w:r>
        <w:r>
          <w:rPr>
            <w:lang w:eastAsia="zh-CN"/>
          </w:rPr>
          <w:t>with autonomous gaps when the UE capable of EN-DC is operating in EN-DC mode.</w:t>
        </w:r>
      </w:ins>
    </w:p>
    <w:p w14:paraId="08059325" w14:textId="77777777" w:rsidR="009B274C" w:rsidRDefault="009B274C" w:rsidP="009B274C">
      <w:pPr>
        <w:overflowPunct w:val="0"/>
        <w:autoSpaceDE w:val="0"/>
        <w:autoSpaceDN w:val="0"/>
        <w:adjustRightInd w:val="0"/>
        <w:textAlignment w:val="baseline"/>
        <w:rPr>
          <w:ins w:id="12" w:author="Chen, Delia (NSB - CN/Hangzhou)" w:date="2019-11-09T05:44:00Z"/>
          <w:strike/>
          <w:lang w:eastAsia="zh-CN"/>
        </w:rPr>
      </w:pPr>
      <w:ins w:id="13" w:author="Chen, Delia (NSB - CN/Hangzhou)" w:date="2019-11-09T05:44:00Z">
        <w:r>
          <w:rPr>
            <w:lang w:eastAsia="zh-CN"/>
          </w:rPr>
          <w:t>T</w:t>
        </w:r>
        <w:r>
          <w:rPr>
            <w:lang w:eastAsia="ko-KR"/>
          </w:rPr>
          <w:t>he</w:t>
        </w:r>
        <w:r w:rsidRPr="003F55BD">
          <w:rPr>
            <w:lang w:eastAsia="ko-KR"/>
          </w:rPr>
          <w:t xml:space="preserve"> requirements in clause 8.1.2.</w:t>
        </w:r>
        <w:r>
          <w:rPr>
            <w:lang w:eastAsia="ko-KR"/>
          </w:rPr>
          <w:t xml:space="preserve">3.5, 8.1.2.3.6, 8.1.2.3.7 and 8.1.2.3.8 should apply. </w:t>
        </w:r>
      </w:ins>
    </w:p>
    <w:p w14:paraId="4889CA64" w14:textId="46847A5B" w:rsidR="003F55BD" w:rsidRDefault="003F55BD" w:rsidP="003F55BD">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End</w:t>
      </w:r>
      <w:r w:rsidRPr="005E34C8">
        <w:rPr>
          <w:rFonts w:eastAsia="宋体"/>
          <w:b/>
          <w:color w:val="FF0000"/>
          <w:sz w:val="36"/>
          <w:szCs w:val="24"/>
        </w:rPr>
        <w:t xml:space="preserve"> of change 1&gt;&gt;</w:t>
      </w:r>
    </w:p>
    <w:p w14:paraId="167212D1" w14:textId="1BCFF57F" w:rsidR="003F55BD" w:rsidRPr="005E34C8" w:rsidRDefault="003F55BD" w:rsidP="007807A4">
      <w:pPr>
        <w:jc w:val="center"/>
        <w:rPr>
          <w:rFonts w:eastAsia="宋体"/>
          <w:b/>
          <w:color w:val="FF0000"/>
          <w:sz w:val="36"/>
          <w:szCs w:val="24"/>
        </w:rPr>
      </w:pPr>
      <w:r w:rsidRPr="005E34C8">
        <w:rPr>
          <w:rFonts w:eastAsia="宋体"/>
          <w:b/>
          <w:color w:val="FF0000"/>
          <w:sz w:val="36"/>
          <w:szCs w:val="24"/>
        </w:rPr>
        <w:t xml:space="preserve">&lt;&lt;Start of change </w:t>
      </w:r>
      <w:r>
        <w:rPr>
          <w:rFonts w:eastAsia="宋体"/>
          <w:b/>
          <w:color w:val="FF0000"/>
          <w:sz w:val="36"/>
          <w:szCs w:val="24"/>
        </w:rPr>
        <w:t>2</w:t>
      </w:r>
      <w:r w:rsidRPr="005E34C8">
        <w:rPr>
          <w:rFonts w:eastAsia="宋体"/>
          <w:b/>
          <w:color w:val="FF0000"/>
          <w:sz w:val="36"/>
          <w:szCs w:val="24"/>
        </w:rPr>
        <w:t>&gt;&gt;</w:t>
      </w:r>
    </w:p>
    <w:p w14:paraId="1FE1A6F2" w14:textId="77777777" w:rsidR="009B274C" w:rsidRPr="00241959" w:rsidRDefault="009B274C" w:rsidP="009B274C">
      <w:pPr>
        <w:pStyle w:val="Heading3"/>
        <w:rPr>
          <w:ins w:id="14" w:author="Chen, Delia (NSB - CN/Hangzhou)" w:date="2019-11-09T05:44:00Z"/>
          <w:rFonts w:eastAsia="宋体"/>
        </w:rPr>
      </w:pPr>
      <w:bookmarkStart w:id="15" w:name="_Toc383690819"/>
      <w:ins w:id="16" w:author="Chen, Delia (NSB - CN/Hangzhou)" w:date="2019-11-09T05:44:00Z">
        <w:r w:rsidRPr="00241959">
          <w:rPr>
            <w:rFonts w:eastAsia="宋体"/>
          </w:rPr>
          <w:t>8.19.</w:t>
        </w:r>
        <w:r>
          <w:rPr>
            <w:rFonts w:eastAsia="宋体"/>
          </w:rPr>
          <w:t>x</w:t>
        </w:r>
        <w:r w:rsidRPr="00241959">
          <w:rPr>
            <w:rFonts w:eastAsia="宋体"/>
          </w:rPr>
          <w:tab/>
          <w:t>Intra-frequency Measurements</w:t>
        </w:r>
        <w:r>
          <w:rPr>
            <w:rFonts w:eastAsia="宋体"/>
          </w:rPr>
          <w:t xml:space="preserve"> with autonomous gaps</w:t>
        </w:r>
      </w:ins>
    </w:p>
    <w:p w14:paraId="2ECE574D" w14:textId="77777777" w:rsidR="009B274C" w:rsidRDefault="009B274C" w:rsidP="009B274C">
      <w:pPr>
        <w:overflowPunct w:val="0"/>
        <w:autoSpaceDE w:val="0"/>
        <w:autoSpaceDN w:val="0"/>
        <w:adjustRightInd w:val="0"/>
        <w:textAlignment w:val="baseline"/>
        <w:rPr>
          <w:ins w:id="17" w:author="Chen, Delia (NSB - CN/Hangzhou)" w:date="2019-11-09T05:44:00Z"/>
          <w:lang w:eastAsia="zh-CN"/>
        </w:rPr>
      </w:pPr>
      <w:ins w:id="18" w:author="Chen, Delia (NSB - CN/Hangzhou)" w:date="2019-11-09T05:44:00Z">
        <w:r w:rsidRPr="00654AAA">
          <w:rPr>
            <w:lang w:eastAsia="zh-CN"/>
          </w:rPr>
          <w:t>The r</w:t>
        </w:r>
        <w:r>
          <w:rPr>
            <w:lang w:eastAsia="zh-CN"/>
          </w:rPr>
          <w:t>equirements in this clause are applicable</w:t>
        </w:r>
        <w:r w:rsidRPr="00654AAA">
          <w:rPr>
            <w:lang w:eastAsia="zh-CN"/>
          </w:rPr>
          <w:t xml:space="preserve"> for CGI identification of an E-UTRA intra frequency cell </w:t>
        </w:r>
        <w:r>
          <w:rPr>
            <w:lang w:eastAsia="zh-CN"/>
          </w:rPr>
          <w:t>with autonomous gaps when the UE capable of NE-DC is operating in NE-DC mode.</w:t>
        </w:r>
      </w:ins>
    </w:p>
    <w:p w14:paraId="3CF7E017" w14:textId="77777777" w:rsidR="009B274C" w:rsidRDefault="009B274C" w:rsidP="009B274C">
      <w:pPr>
        <w:overflowPunct w:val="0"/>
        <w:autoSpaceDE w:val="0"/>
        <w:autoSpaceDN w:val="0"/>
        <w:adjustRightInd w:val="0"/>
        <w:textAlignment w:val="baseline"/>
        <w:rPr>
          <w:ins w:id="19" w:author="Chen, Delia (NSB - CN/Hangzhou)" w:date="2019-11-09T05:44:00Z"/>
          <w:strike/>
          <w:lang w:eastAsia="zh-CN"/>
        </w:rPr>
      </w:pPr>
      <w:ins w:id="20" w:author="Chen, Delia (NSB - CN/Hangzhou)" w:date="2019-11-09T05:44:00Z">
        <w:r>
          <w:rPr>
            <w:lang w:eastAsia="zh-CN"/>
          </w:rPr>
          <w:t>T</w:t>
        </w:r>
        <w:r>
          <w:rPr>
            <w:lang w:eastAsia="ko-KR"/>
          </w:rPr>
          <w:t>he</w:t>
        </w:r>
        <w:r w:rsidRPr="003F55BD">
          <w:rPr>
            <w:lang w:eastAsia="ko-KR"/>
          </w:rPr>
          <w:t xml:space="preserve"> requirements in clause 8.1.2.</w:t>
        </w:r>
        <w:r w:rsidRPr="003F55BD">
          <w:rPr>
            <w:rFonts w:hint="eastAsia"/>
            <w:lang w:eastAsia="ko-KR"/>
          </w:rPr>
          <w:t>2</w:t>
        </w:r>
        <w:r>
          <w:rPr>
            <w:lang w:eastAsia="ko-KR"/>
          </w:rPr>
          <w:t xml:space="preserve">.3 for E-UTRAN FDD and clause 8.1.2.2.4 for E-UTRAN TDD should apply. </w:t>
        </w:r>
      </w:ins>
    </w:p>
    <w:p w14:paraId="0C5CB843" w14:textId="77777777" w:rsidR="009B274C" w:rsidRPr="00241959" w:rsidRDefault="009B274C" w:rsidP="009B274C">
      <w:pPr>
        <w:pStyle w:val="Heading3"/>
        <w:rPr>
          <w:ins w:id="21" w:author="Chen, Delia (NSB - CN/Hangzhou)" w:date="2019-11-09T05:44:00Z"/>
          <w:lang w:eastAsia="sv-SE"/>
        </w:rPr>
      </w:pPr>
      <w:ins w:id="22" w:author="Chen, Delia (NSB - CN/Hangzhou)" w:date="2019-11-09T05:44:00Z">
        <w:r w:rsidRPr="00241959">
          <w:rPr>
            <w:rFonts w:cs="v4.2.0"/>
            <w:lang w:eastAsia="sv-SE"/>
          </w:rPr>
          <w:t>8.19.</w:t>
        </w:r>
        <w:r>
          <w:rPr>
            <w:rFonts w:cs="v4.2.0"/>
            <w:lang w:eastAsia="sv-SE"/>
          </w:rPr>
          <w:t>x+1</w:t>
        </w:r>
        <w:r w:rsidRPr="00241959">
          <w:rPr>
            <w:rFonts w:cs="v4.2.0"/>
            <w:lang w:eastAsia="sv-SE"/>
          </w:rPr>
          <w:tab/>
        </w:r>
        <w:r w:rsidRPr="00241959">
          <w:rPr>
            <w:lang w:eastAsia="sv-SE"/>
          </w:rPr>
          <w:t>Inter-frequency Measurements</w:t>
        </w:r>
        <w:r>
          <w:rPr>
            <w:lang w:eastAsia="sv-SE"/>
          </w:rPr>
          <w:t xml:space="preserve"> with autonomous gaps</w:t>
        </w:r>
      </w:ins>
    </w:p>
    <w:p w14:paraId="5C159703" w14:textId="77777777" w:rsidR="009B274C" w:rsidRDefault="009B274C" w:rsidP="009B274C">
      <w:pPr>
        <w:overflowPunct w:val="0"/>
        <w:autoSpaceDE w:val="0"/>
        <w:autoSpaceDN w:val="0"/>
        <w:adjustRightInd w:val="0"/>
        <w:textAlignment w:val="baseline"/>
        <w:rPr>
          <w:ins w:id="23" w:author="Chen, Delia (NSB - CN/Hangzhou)" w:date="2019-11-09T05:44:00Z"/>
          <w:lang w:eastAsia="zh-CN"/>
        </w:rPr>
      </w:pPr>
      <w:ins w:id="24" w:author="Chen, Delia (NSB - CN/Hangzhou)" w:date="2019-11-09T05:44:00Z">
        <w:r w:rsidRPr="00654AAA">
          <w:rPr>
            <w:lang w:eastAsia="zh-CN"/>
          </w:rPr>
          <w:t>The r</w:t>
        </w:r>
        <w:r>
          <w:rPr>
            <w:lang w:eastAsia="zh-CN"/>
          </w:rPr>
          <w:t>equirements in this clause are applicable</w:t>
        </w:r>
        <w:r w:rsidRPr="00654AAA">
          <w:rPr>
            <w:lang w:eastAsia="zh-CN"/>
          </w:rPr>
          <w:t xml:space="preserve"> for CGI identification of an E-UTRA int</w:t>
        </w:r>
        <w:r>
          <w:rPr>
            <w:lang w:eastAsia="zh-CN"/>
          </w:rPr>
          <w:t>er</w:t>
        </w:r>
        <w:r w:rsidRPr="00654AAA">
          <w:rPr>
            <w:lang w:eastAsia="zh-CN"/>
          </w:rPr>
          <w:t xml:space="preserve"> frequency cell </w:t>
        </w:r>
        <w:r>
          <w:rPr>
            <w:lang w:eastAsia="zh-CN"/>
          </w:rPr>
          <w:t>with autonomous gaps when the UE capable of NE-DC is operating in NE-DC mode.</w:t>
        </w:r>
      </w:ins>
    </w:p>
    <w:p w14:paraId="434F4287" w14:textId="77777777" w:rsidR="009B274C" w:rsidRDefault="009B274C" w:rsidP="009B274C">
      <w:pPr>
        <w:overflowPunct w:val="0"/>
        <w:autoSpaceDE w:val="0"/>
        <w:autoSpaceDN w:val="0"/>
        <w:adjustRightInd w:val="0"/>
        <w:textAlignment w:val="baseline"/>
        <w:rPr>
          <w:ins w:id="25" w:author="Chen, Delia (NSB - CN/Hangzhou)" w:date="2019-11-09T05:44:00Z"/>
          <w:strike/>
          <w:lang w:eastAsia="zh-CN"/>
        </w:rPr>
      </w:pPr>
      <w:ins w:id="26" w:author="Chen, Delia (NSB - CN/Hangzhou)" w:date="2019-11-09T05:44:00Z">
        <w:r>
          <w:rPr>
            <w:lang w:eastAsia="zh-CN"/>
          </w:rPr>
          <w:t>T</w:t>
        </w:r>
        <w:r>
          <w:rPr>
            <w:lang w:eastAsia="ko-KR"/>
          </w:rPr>
          <w:t>he</w:t>
        </w:r>
        <w:r w:rsidRPr="003F55BD">
          <w:rPr>
            <w:lang w:eastAsia="ko-KR"/>
          </w:rPr>
          <w:t xml:space="preserve"> requirements in clause 8.1.2.</w:t>
        </w:r>
        <w:r>
          <w:rPr>
            <w:lang w:eastAsia="ko-KR"/>
          </w:rPr>
          <w:t xml:space="preserve">3.5, 8.1.2.3.6, 8.1.2.3.7 and 8.1.2.3.8 should apply. </w:t>
        </w:r>
      </w:ins>
    </w:p>
    <w:p w14:paraId="7F3D5FED" w14:textId="5540708F" w:rsidR="00DE55BE" w:rsidRPr="005E34C8" w:rsidRDefault="00DE55BE" w:rsidP="00DE55BE">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End</w:t>
      </w:r>
      <w:r w:rsidRPr="005E34C8">
        <w:rPr>
          <w:rFonts w:eastAsia="宋体"/>
          <w:b/>
          <w:color w:val="FF0000"/>
          <w:sz w:val="36"/>
          <w:szCs w:val="24"/>
        </w:rPr>
        <w:t xml:space="preserve"> of change </w:t>
      </w:r>
      <w:bookmarkStart w:id="27" w:name="_GoBack"/>
      <w:bookmarkEnd w:id="27"/>
      <w:r>
        <w:rPr>
          <w:rFonts w:eastAsia="宋体"/>
          <w:b/>
          <w:color w:val="FF0000"/>
          <w:sz w:val="36"/>
          <w:szCs w:val="24"/>
        </w:rPr>
        <w:t>2</w:t>
      </w:r>
      <w:r w:rsidRPr="005E34C8">
        <w:rPr>
          <w:rFonts w:eastAsia="宋体"/>
          <w:b/>
          <w:color w:val="FF0000"/>
          <w:sz w:val="36"/>
          <w:szCs w:val="24"/>
        </w:rPr>
        <w:t>&gt;&gt;</w:t>
      </w:r>
      <w:bookmarkEnd w:id="15"/>
    </w:p>
    <w:sectPr w:rsidR="00DE55BE" w:rsidRPr="005E34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5FD32" w14:textId="77777777" w:rsidR="008B11B2" w:rsidRDefault="008B11B2">
      <w:r>
        <w:separator/>
      </w:r>
    </w:p>
  </w:endnote>
  <w:endnote w:type="continuationSeparator" w:id="0">
    <w:p w14:paraId="25C019A3" w14:textId="77777777" w:rsidR="008B11B2" w:rsidRDefault="008B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EC67DA" w:rsidRDefault="00EC6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EC67DA" w:rsidRDefault="00EC67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EC67DA" w:rsidRDefault="00EC6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A01D5" w14:textId="77777777" w:rsidR="008B11B2" w:rsidRDefault="008B11B2">
      <w:r>
        <w:separator/>
      </w:r>
    </w:p>
  </w:footnote>
  <w:footnote w:type="continuationSeparator" w:id="0">
    <w:p w14:paraId="3566F3A4" w14:textId="77777777" w:rsidR="008B11B2" w:rsidRDefault="008B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EC67DA" w:rsidRDefault="00EC6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EC67DA" w:rsidRDefault="00EC6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EC67DA" w:rsidRDefault="00EC67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EC67DA" w:rsidRDefault="00EC67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EC67DA" w:rsidRDefault="00EC67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EC67DA" w:rsidRDefault="00EC6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A25"/>
    <w:rsid w:val="000C6598"/>
    <w:rsid w:val="000F462D"/>
    <w:rsid w:val="0010192E"/>
    <w:rsid w:val="00145D43"/>
    <w:rsid w:val="00192C46"/>
    <w:rsid w:val="00196709"/>
    <w:rsid w:val="001A08B3"/>
    <w:rsid w:val="001A7B60"/>
    <w:rsid w:val="001B52F0"/>
    <w:rsid w:val="001B7A65"/>
    <w:rsid w:val="001C6A0F"/>
    <w:rsid w:val="001D6882"/>
    <w:rsid w:val="001E41F3"/>
    <w:rsid w:val="00234E44"/>
    <w:rsid w:val="00240F12"/>
    <w:rsid w:val="0026004D"/>
    <w:rsid w:val="002640DD"/>
    <w:rsid w:val="00275D12"/>
    <w:rsid w:val="00284FEB"/>
    <w:rsid w:val="002860C4"/>
    <w:rsid w:val="002B1482"/>
    <w:rsid w:val="002B5741"/>
    <w:rsid w:val="002C2B12"/>
    <w:rsid w:val="002D4318"/>
    <w:rsid w:val="002F512E"/>
    <w:rsid w:val="00305409"/>
    <w:rsid w:val="00325308"/>
    <w:rsid w:val="00337127"/>
    <w:rsid w:val="003609EF"/>
    <w:rsid w:val="0036231A"/>
    <w:rsid w:val="00374DD4"/>
    <w:rsid w:val="003B0E2F"/>
    <w:rsid w:val="003C4351"/>
    <w:rsid w:val="003E1A36"/>
    <w:rsid w:val="003F55BD"/>
    <w:rsid w:val="00410371"/>
    <w:rsid w:val="004135E0"/>
    <w:rsid w:val="004242F1"/>
    <w:rsid w:val="00445D7C"/>
    <w:rsid w:val="004956B6"/>
    <w:rsid w:val="004B01C3"/>
    <w:rsid w:val="004B50DF"/>
    <w:rsid w:val="004B75B7"/>
    <w:rsid w:val="004F3EBC"/>
    <w:rsid w:val="004F64EE"/>
    <w:rsid w:val="0051580D"/>
    <w:rsid w:val="00547111"/>
    <w:rsid w:val="005478B5"/>
    <w:rsid w:val="00566B54"/>
    <w:rsid w:val="00592D74"/>
    <w:rsid w:val="005D7D6C"/>
    <w:rsid w:val="005E2C44"/>
    <w:rsid w:val="00621188"/>
    <w:rsid w:val="006257ED"/>
    <w:rsid w:val="00653E28"/>
    <w:rsid w:val="00654AAA"/>
    <w:rsid w:val="00662D6D"/>
    <w:rsid w:val="00664557"/>
    <w:rsid w:val="006700BA"/>
    <w:rsid w:val="00682B08"/>
    <w:rsid w:val="00684965"/>
    <w:rsid w:val="00695808"/>
    <w:rsid w:val="006B46FB"/>
    <w:rsid w:val="006B6E43"/>
    <w:rsid w:val="006E21FB"/>
    <w:rsid w:val="00734315"/>
    <w:rsid w:val="007770B4"/>
    <w:rsid w:val="007807A4"/>
    <w:rsid w:val="00792342"/>
    <w:rsid w:val="007977A8"/>
    <w:rsid w:val="007B512A"/>
    <w:rsid w:val="007B6C1C"/>
    <w:rsid w:val="007C2097"/>
    <w:rsid w:val="007C45A9"/>
    <w:rsid w:val="007D6A07"/>
    <w:rsid w:val="007F7259"/>
    <w:rsid w:val="008013EF"/>
    <w:rsid w:val="00803D4F"/>
    <w:rsid w:val="008040A8"/>
    <w:rsid w:val="00815B82"/>
    <w:rsid w:val="00820BDE"/>
    <w:rsid w:val="008279FA"/>
    <w:rsid w:val="008626E7"/>
    <w:rsid w:val="00870EE7"/>
    <w:rsid w:val="00884FFB"/>
    <w:rsid w:val="008863B9"/>
    <w:rsid w:val="008A09CE"/>
    <w:rsid w:val="008A45A6"/>
    <w:rsid w:val="008B11B2"/>
    <w:rsid w:val="008C1C92"/>
    <w:rsid w:val="008F686C"/>
    <w:rsid w:val="009148DE"/>
    <w:rsid w:val="00927FD8"/>
    <w:rsid w:val="00941E30"/>
    <w:rsid w:val="00942D7D"/>
    <w:rsid w:val="009777D9"/>
    <w:rsid w:val="00991B88"/>
    <w:rsid w:val="009A0171"/>
    <w:rsid w:val="009A5753"/>
    <w:rsid w:val="009A579D"/>
    <w:rsid w:val="009B274C"/>
    <w:rsid w:val="009B30A7"/>
    <w:rsid w:val="009D64B8"/>
    <w:rsid w:val="009E3297"/>
    <w:rsid w:val="009F734F"/>
    <w:rsid w:val="00A246B6"/>
    <w:rsid w:val="00A41665"/>
    <w:rsid w:val="00A464C2"/>
    <w:rsid w:val="00A47E70"/>
    <w:rsid w:val="00A50CF0"/>
    <w:rsid w:val="00A7671C"/>
    <w:rsid w:val="00AA2CBC"/>
    <w:rsid w:val="00AC5820"/>
    <w:rsid w:val="00AD1CD8"/>
    <w:rsid w:val="00B258BB"/>
    <w:rsid w:val="00B654E7"/>
    <w:rsid w:val="00B67B97"/>
    <w:rsid w:val="00B914B1"/>
    <w:rsid w:val="00B968C8"/>
    <w:rsid w:val="00BA3EC5"/>
    <w:rsid w:val="00BA51D9"/>
    <w:rsid w:val="00BB097F"/>
    <w:rsid w:val="00BB5DFC"/>
    <w:rsid w:val="00BC2584"/>
    <w:rsid w:val="00BD279D"/>
    <w:rsid w:val="00BD6BB8"/>
    <w:rsid w:val="00C66BA2"/>
    <w:rsid w:val="00C73AA9"/>
    <w:rsid w:val="00C816F5"/>
    <w:rsid w:val="00C95985"/>
    <w:rsid w:val="00CA2A05"/>
    <w:rsid w:val="00CC01F8"/>
    <w:rsid w:val="00CC2550"/>
    <w:rsid w:val="00CC4B78"/>
    <w:rsid w:val="00CC5026"/>
    <w:rsid w:val="00CC68D0"/>
    <w:rsid w:val="00CE19F6"/>
    <w:rsid w:val="00D03F9A"/>
    <w:rsid w:val="00D06D51"/>
    <w:rsid w:val="00D24991"/>
    <w:rsid w:val="00D3000E"/>
    <w:rsid w:val="00D50255"/>
    <w:rsid w:val="00D66520"/>
    <w:rsid w:val="00D81A5E"/>
    <w:rsid w:val="00D95974"/>
    <w:rsid w:val="00DC436E"/>
    <w:rsid w:val="00DE34CF"/>
    <w:rsid w:val="00DE55BE"/>
    <w:rsid w:val="00DE7B84"/>
    <w:rsid w:val="00E015A9"/>
    <w:rsid w:val="00E13F3D"/>
    <w:rsid w:val="00E17FB9"/>
    <w:rsid w:val="00E24CCA"/>
    <w:rsid w:val="00E3129D"/>
    <w:rsid w:val="00E34898"/>
    <w:rsid w:val="00E52B4E"/>
    <w:rsid w:val="00E6560A"/>
    <w:rsid w:val="00E705B0"/>
    <w:rsid w:val="00EB09B7"/>
    <w:rsid w:val="00EB65A9"/>
    <w:rsid w:val="00EC67DA"/>
    <w:rsid w:val="00EE7D7C"/>
    <w:rsid w:val="00F14010"/>
    <w:rsid w:val="00F25D98"/>
    <w:rsid w:val="00F300FB"/>
    <w:rsid w:val="00F74881"/>
    <w:rsid w:val="00F839A8"/>
    <w:rsid w:val="00FB2F73"/>
    <w:rsid w:val="00FB6386"/>
    <w:rsid w:val="00FE06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CE9BD-01B0-4F20-8D00-3D678BBF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53</cp:revision>
  <cp:lastPrinted>1899-12-31T23:00:00Z</cp:lastPrinted>
  <dcterms:created xsi:type="dcterms:W3CDTF">2018-11-05T09:14:00Z</dcterms:created>
  <dcterms:modified xsi:type="dcterms:W3CDTF">2019-11-08T21:45:00Z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